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BD4D4" w14:textId="568A1729"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bookmarkStart w:id="1" w:name="_GoBack"/>
      <w:r w:rsidRPr="00254C7C">
        <w:rPr>
          <w:b/>
          <w:noProof/>
          <w:sz w:val="24"/>
        </w:rPr>
        <w:t>S2-2</w:t>
      </w:r>
      <w:r w:rsidR="004A3CE4">
        <w:rPr>
          <w:b/>
          <w:noProof/>
          <w:sz w:val="24"/>
        </w:rPr>
        <w:t>102379</w:t>
      </w:r>
      <w:r w:rsidRPr="00E13F3D">
        <w:rPr>
          <w:b/>
          <w:i/>
          <w:noProof/>
          <w:sz w:val="28"/>
        </w:rPr>
        <w:t xml:space="preserve"> </w:t>
      </w:r>
      <w:bookmarkEnd w:id="1"/>
      <w:r>
        <w:rPr>
          <w:b/>
          <w:i/>
          <w:noProof/>
          <w:sz w:val="28"/>
        </w:rPr>
        <w:fldChar w:fldCharType="end"/>
      </w:r>
    </w:p>
    <w:p w14:paraId="2B3E1F27" w14:textId="6F80B0B7" w:rsidR="002014F9" w:rsidRDefault="000E64A8" w:rsidP="000E64A8">
      <w:pPr>
        <w:pStyle w:val="CRCoverPage"/>
        <w:outlineLvl w:val="0"/>
        <w:rPr>
          <w:b/>
          <w:noProof/>
          <w:color w:val="3333F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25DA6FB1" w:rsidR="00682716" w:rsidRDefault="00EF3D84" w:rsidP="00D75A50">
            <w:pPr>
              <w:pStyle w:val="CRCoverPage"/>
              <w:spacing w:after="0"/>
              <w:ind w:left="100"/>
              <w:rPr>
                <w:noProof/>
              </w:rPr>
            </w:pPr>
            <w:r>
              <w:rPr>
                <w:noProof/>
              </w:rPr>
              <w:t>Huawei</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5"/>
      </w:pPr>
      <w:bookmarkStart w:id="3" w:name="_Toc68015565"/>
      <w:bookmarkStart w:id="4" w:name="_Toc36187793"/>
      <w:bookmarkStart w:id="5" w:name="_Toc45183697"/>
      <w:bookmarkStart w:id="6" w:name="_Toc47342539"/>
      <w:bookmarkStart w:id="7" w:name="_Toc51769239"/>
      <w:bookmarkStart w:id="8" w:name="_Toc59095590"/>
      <w:bookmarkStart w:id="9" w:name="_Toc20150151"/>
      <w:bookmarkStart w:id="10" w:name="_Toc27846953"/>
      <w:bookmarkStart w:id="11" w:name="_Toc36188084"/>
      <w:bookmarkStart w:id="12" w:name="_Toc45183989"/>
      <w:bookmarkStart w:id="13" w:name="_Toc47342831"/>
      <w:bookmarkStart w:id="14" w:name="_Toc51769533"/>
      <w:bookmarkStart w:id="15" w:name="_Toc59095885"/>
      <w:r>
        <w:t>5.8.2.11.8</w:t>
      </w:r>
      <w:r>
        <w:tab/>
        <w:t>Multi-Access Rule</w:t>
      </w:r>
      <w:bookmarkEnd w:id="3"/>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68EEF94D" w:rsidR="006F4A56" w:rsidRDefault="006F4A56" w:rsidP="004F3438">
            <w:pPr>
              <w:pStyle w:val="TAL"/>
            </w:pPr>
            <w:r>
              <w:t xml:space="preserve">Allows autonomous operation if steering mode is set to "Load Balancing" </w:t>
            </w:r>
            <w:ins w:id="16" w:author="HuaweiUser1" w:date="2021-03-16T18:54:00Z">
              <w:r>
                <w:t>or allows UE-assistance operation</w:t>
              </w:r>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4"/>
    <w:bookmarkEnd w:id="5"/>
    <w:bookmarkEnd w:id="6"/>
    <w:bookmarkEnd w:id="7"/>
    <w:bookmarkEnd w:id="8"/>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3"/>
      </w:pPr>
      <w:bookmarkStart w:id="17" w:name="_Toc68015880"/>
      <w:r>
        <w:t>5.32.8</w:t>
      </w:r>
      <w:r>
        <w:tab/>
        <w:t>ATSSS Rules</w:t>
      </w:r>
      <w:bookmarkEnd w:id="17"/>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09F5A388" w:rsidR="006F4A56" w:rsidRPr="00405088" w:rsidRDefault="006F4A56" w:rsidP="004F3438">
            <w:pPr>
              <w:pStyle w:val="TAL"/>
            </w:pPr>
            <w:r>
              <w:t>Indicates autonomous operation</w:t>
            </w:r>
            <w:r w:rsidRPr="002B3169">
              <w:rPr>
                <w:lang w:val="en-US" w:eastAsia="en-GB"/>
              </w:rPr>
              <w:t xml:space="preserve"> </w:t>
            </w:r>
            <w:ins w:id="18" w:author="HuaweiUser1" w:date="2021-03-16T18:51:00Z">
              <w:r w:rsidRPr="002B3169">
                <w:rPr>
                  <w:lang w:val="en-US" w:eastAsia="en-GB"/>
                </w:rPr>
                <w:t>or UE-assistance op</w:t>
              </w:r>
            </w:ins>
            <w:ins w:id="19" w:author="HuaweiUser1" w:date="2021-03-16T18:52:00Z">
              <w:r w:rsidRPr="002B3169">
                <w:rPr>
                  <w:lang w:val="en-US" w:eastAsia="en-GB"/>
                </w:rPr>
                <w:t>eration</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An application identity consists of an OSId and an OSAppId.</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t>-</w:t>
      </w:r>
      <w:r>
        <w:tab/>
        <w:t xml:space="preserve">Active-Standby: It is used to steer a SDF on one access (the Active access), when this access is available, and to switch the SDF to the available other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1"/>
        <w:ind w:left="993"/>
        <w:rPr>
          <w:ins w:id="20" w:author="HuaweiUser1" w:date="2021-04-02T10:25:00Z"/>
        </w:rPr>
        <w:pPrChange w:id="21" w:author="HuaweiUser1" w:date="2021-04-02T10:25: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1313DA4A" w:rsidR="006F4A56" w:rsidRPr="006F4A56" w:rsidRDefault="006F4A56">
      <w:pPr>
        <w:pStyle w:val="B2"/>
        <w:pPrChange w:id="22" w:author="HuaweiUser1" w:date="2021-04-02T10:25:00Z">
          <w:pPr>
            <w:pStyle w:val="B1"/>
          </w:pPr>
        </w:pPrChange>
      </w:pPr>
      <w:ins w:id="23" w:author="HuaweiUser1" w:date="2021-04-02T10:25:00Z">
        <w:r>
          <w:t>-</w:t>
        </w:r>
        <w:r>
          <w:tab/>
        </w:r>
        <w:r w:rsidRPr="001D55A2">
          <w:t>UE-assistance</w:t>
        </w:r>
        <w:r w:rsidRPr="000F7439">
          <w:t xml:space="preserve"> indicator</w:t>
        </w:r>
        <w:r w:rsidRPr="001D55A2">
          <w:t xml:space="preserve">: This indicator may be provided </w:t>
        </w:r>
        <w:r>
          <w:t>for any</w:t>
        </w:r>
        <w:r w:rsidRPr="001D55A2">
          <w:t xml:space="preserve"> Steering Mode.</w:t>
        </w:r>
        <w:r>
          <w:t xml:space="preserve"> When provided and the UE is in the special internal state, e.g. lower battery level, </w:t>
        </w:r>
        <w:r w:rsidRPr="008A1CC7">
          <w:t xml:space="preserve">the </w:t>
        </w:r>
        <w:r>
          <w:t>UE can decide how to distribut the UL traffic based on its internal state. T</w:t>
        </w:r>
        <w:r w:rsidRPr="00DE1361">
          <w:t xml:space="preserve">he UE can request from UPF to apply the same </w:t>
        </w:r>
        <w:r>
          <w:t>distribution for the DL traffic, and t</w:t>
        </w:r>
        <w:r w:rsidRPr="00DE1361">
          <w:rPr>
            <w:lang w:eastAsia="zh-CN"/>
          </w:rPr>
          <w:t>he UPF can take the UE's request into account when deciding the DL transmission traffic distribution</w:t>
        </w:r>
        <w:r>
          <w:t>. In the normal cases, although with this indicator provided, the UE shall apply</w:t>
        </w:r>
        <w:r w:rsidRPr="00450153">
          <w:t xml:space="preserve"> </w:t>
        </w:r>
        <w:r>
          <w:t>the Steering Mode provided by the network.</w:t>
        </w:r>
      </w:ins>
    </w:p>
    <w:p w14:paraId="7E69F262" w14:textId="70777C3A" w:rsidR="006F4A56" w:rsidDel="006F4A56" w:rsidRDefault="006F4A56" w:rsidP="006F4A56">
      <w:pPr>
        <w:pStyle w:val="EditorsNote"/>
        <w:rPr>
          <w:del w:id="24" w:author="HuaweiUser1" w:date="2021-04-02T10:25:00Z"/>
        </w:rPr>
      </w:pPr>
      <w:del w:id="25" w:author="HuaweiUser1" w:date="2021-04-02T10:25:00Z">
        <w:r w:rsidDel="006F4A56">
          <w:delText>Editor's note:</w:delText>
        </w:r>
        <w:r w:rsidDel="006F4A56">
          <w:tab/>
          <w:delText>It is FFS 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functionality(ies)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"Traffic Descriptor: UDP, DestAddr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lastRenderedPageBreak/>
        <w:t>b)</w:t>
      </w:r>
      <w:r>
        <w:tab/>
        <w:t>"Traffic Descriptor: TCP, DestPort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9"/>
    <w:bookmarkEnd w:id="10"/>
    <w:bookmarkEnd w:id="11"/>
    <w:bookmarkEnd w:id="12"/>
    <w:bookmarkEnd w:id="13"/>
    <w:bookmarkEnd w:id="14"/>
    <w:bookmarkEnd w:id="15"/>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FB1C" w14:textId="77777777" w:rsidR="00ED5057" w:rsidRDefault="00ED5057">
      <w:r>
        <w:separator/>
      </w:r>
    </w:p>
  </w:endnote>
  <w:endnote w:type="continuationSeparator" w:id="0">
    <w:p w14:paraId="0455A210" w14:textId="77777777" w:rsidR="00ED5057" w:rsidRDefault="00ED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D1881" w14:textId="77777777" w:rsidR="00ED5057" w:rsidRDefault="00ED5057">
      <w:r>
        <w:separator/>
      </w:r>
    </w:p>
  </w:footnote>
  <w:footnote w:type="continuationSeparator" w:id="0">
    <w:p w14:paraId="58A2B023" w14:textId="77777777" w:rsidR="00ED5057" w:rsidRDefault="00ED5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B11"/>
    <w:rsid w:val="004A3CE4"/>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3F9A"/>
    <w:rsid w:val="00D05EC6"/>
    <w:rsid w:val="00D06D51"/>
    <w:rsid w:val="00D077AA"/>
    <w:rsid w:val="00D11EF5"/>
    <w:rsid w:val="00D12196"/>
    <w:rsid w:val="00D23EEA"/>
    <w:rsid w:val="00D24991"/>
    <w:rsid w:val="00D40805"/>
    <w:rsid w:val="00D40A43"/>
    <w:rsid w:val="00D4396B"/>
    <w:rsid w:val="00D50255"/>
    <w:rsid w:val="00D53F10"/>
    <w:rsid w:val="00D731C0"/>
    <w:rsid w:val="00D75A50"/>
    <w:rsid w:val="00D97220"/>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B2175-7E4D-4FD2-88AF-6510E79E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2021-04-06T13:26:00Z</dcterms:created>
  <dcterms:modified xsi:type="dcterms:W3CDTF">2021-04-06T13:26:00Z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